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5C7D7928" w:rsidR="00BA2A2C" w:rsidRDefault="00BA2A2C" w:rsidP="00BA2A2C">
      <w:pPr>
        <w:pStyle w:val="CRCoverPage"/>
        <w:tabs>
          <w:tab w:val="right" w:pos="9639"/>
        </w:tabs>
        <w:spacing w:after="0"/>
        <w:rPr>
          <w:b/>
          <w:i/>
          <w:noProof/>
          <w:sz w:val="28"/>
        </w:rPr>
      </w:pPr>
      <w:r>
        <w:rPr>
          <w:b/>
          <w:noProof/>
          <w:sz w:val="24"/>
        </w:rPr>
        <w:t>3GPP TSG-SA5 Meeting #1</w:t>
      </w:r>
      <w:r w:rsidR="005D7AFB">
        <w:rPr>
          <w:b/>
          <w:noProof/>
          <w:sz w:val="24"/>
        </w:rPr>
        <w:t>5</w:t>
      </w:r>
      <w:r w:rsidR="00F51953">
        <w:rPr>
          <w:b/>
          <w:noProof/>
          <w:sz w:val="24"/>
        </w:rPr>
        <w:t>1</w:t>
      </w:r>
      <w:r>
        <w:rPr>
          <w:b/>
          <w:i/>
          <w:noProof/>
          <w:sz w:val="24"/>
        </w:rPr>
        <w:t xml:space="preserve"> </w:t>
      </w:r>
      <w:r>
        <w:rPr>
          <w:b/>
          <w:i/>
          <w:noProof/>
          <w:sz w:val="28"/>
        </w:rPr>
        <w:tab/>
      </w:r>
      <w:r w:rsidR="004C2B25" w:rsidRPr="004C2B25">
        <w:rPr>
          <w:b/>
          <w:i/>
          <w:noProof/>
          <w:sz w:val="28"/>
        </w:rPr>
        <w:t>S5-236634</w:t>
      </w:r>
    </w:p>
    <w:p w14:paraId="46399ADE" w14:textId="448D97D6" w:rsidR="00BA2A2C" w:rsidRPr="0068622F" w:rsidRDefault="00E36FDF" w:rsidP="00BA2A2C">
      <w:pPr>
        <w:pStyle w:val="CRCoverPage"/>
        <w:outlineLvl w:val="0"/>
        <w:rPr>
          <w:b/>
          <w:bCs/>
          <w:noProof/>
          <w:sz w:val="24"/>
        </w:rPr>
      </w:pPr>
      <w:r w:rsidRPr="00E36FDF">
        <w:rPr>
          <w:b/>
          <w:bCs/>
          <w:sz w:val="24"/>
        </w:rPr>
        <w:t>Xiamen, China, 09 - 13 October 2023</w:t>
      </w:r>
      <w:r w:rsidR="005D7AFB">
        <w:rPr>
          <w:b/>
          <w:bCs/>
          <w:sz w:val="24"/>
        </w:rPr>
        <w:tab/>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sidR="0069745B">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3FD5AC2"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633B2C">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B849F1D" w:rsidR="00BA2A2C" w:rsidRPr="00410371" w:rsidRDefault="00D6257E" w:rsidP="00F76BD2">
            <w:pPr>
              <w:pStyle w:val="CRCoverPage"/>
              <w:spacing w:after="0"/>
              <w:rPr>
                <w:noProof/>
              </w:rPr>
            </w:pPr>
            <w:r w:rsidRPr="00D6257E">
              <w:rPr>
                <w:b/>
                <w:noProof/>
                <w:sz w:val="28"/>
              </w:rPr>
              <w:t>0</w:t>
            </w:r>
            <w:r w:rsidR="004C2B25">
              <w:rPr>
                <w:b/>
                <w:noProof/>
                <w:sz w:val="28"/>
              </w:rPr>
              <w:t>202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A036B58"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239CCD" w:rsidR="00BA2A2C" w:rsidRPr="00410371" w:rsidRDefault="008E0BDF" w:rsidP="004B53A4">
            <w:pPr>
              <w:pStyle w:val="CRCoverPage"/>
              <w:spacing w:after="0"/>
              <w:jc w:val="center"/>
              <w:rPr>
                <w:noProof/>
                <w:sz w:val="28"/>
              </w:rPr>
            </w:pPr>
            <w:r w:rsidRPr="008E0BDF">
              <w:rPr>
                <w:b/>
                <w:noProof/>
                <w:sz w:val="28"/>
              </w:rPr>
              <w:t>1</w:t>
            </w:r>
            <w:r w:rsidR="00AB6BFD">
              <w:rPr>
                <w:b/>
                <w:noProof/>
                <w:sz w:val="28"/>
              </w:rPr>
              <w:t>8</w:t>
            </w:r>
            <w:r w:rsidRPr="008E0BDF">
              <w:rPr>
                <w:b/>
                <w:noProof/>
                <w:sz w:val="28"/>
              </w:rPr>
              <w:t>.</w:t>
            </w:r>
            <w:r w:rsidR="00AB6BFD">
              <w:rPr>
                <w:b/>
                <w:noProof/>
                <w:sz w:val="28"/>
              </w:rPr>
              <w:t>3</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B43770A" w:rsidR="00BA2A2C" w:rsidRDefault="00EC130B" w:rsidP="00EC130B">
            <w:pPr>
              <w:pStyle w:val="CRCoverPage"/>
              <w:spacing w:after="0"/>
              <w:rPr>
                <w:noProof/>
                <w:lang w:eastAsia="zh-CN"/>
              </w:rPr>
            </w:pPr>
            <w:r w:rsidRPr="00EC130B">
              <w:rPr>
                <w:noProof/>
                <w:lang w:eastAsia="zh-CN"/>
              </w:rPr>
              <w:t>Quota mangement for CHF to CHF communication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100C09E" w:rsidR="00BA2A2C" w:rsidRDefault="004273D5" w:rsidP="00C57985">
            <w:pPr>
              <w:pStyle w:val="CRCoverPage"/>
              <w:spacing w:after="0"/>
              <w:ind w:left="100"/>
              <w:rPr>
                <w:noProof/>
                <w:lang w:eastAsia="zh-CN"/>
              </w:rPr>
            </w:pPr>
            <w:r w:rsidRPr="004273D5">
              <w:t>CHRACHF</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4EE1B36" w:rsidR="00BA2A2C" w:rsidRDefault="00271612" w:rsidP="00C57985">
            <w:pPr>
              <w:pStyle w:val="CRCoverPage"/>
              <w:spacing w:after="0"/>
              <w:ind w:left="100"/>
              <w:rPr>
                <w:noProof/>
              </w:rPr>
            </w:pPr>
            <w:r>
              <w:rPr>
                <w:noProof/>
              </w:rPr>
              <w:t>202</w:t>
            </w:r>
            <w:r w:rsidR="006E1E31">
              <w:rPr>
                <w:noProof/>
              </w:rPr>
              <w:t>3</w:t>
            </w:r>
            <w:r>
              <w:rPr>
                <w:noProof/>
              </w:rPr>
              <w:t>-</w:t>
            </w:r>
            <w:r w:rsidR="006E1E31">
              <w:rPr>
                <w:noProof/>
              </w:rPr>
              <w:t>0</w:t>
            </w:r>
            <w:r w:rsidR="007477E6">
              <w:rPr>
                <w:noProof/>
              </w:rPr>
              <w:t>9</w:t>
            </w:r>
            <w:r w:rsidR="00272198">
              <w:rPr>
                <w:noProof/>
              </w:rPr>
              <w:t>-</w:t>
            </w:r>
            <w:r w:rsidR="00C57985">
              <w:rPr>
                <w:noProof/>
              </w:rPr>
              <w:t>28</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2F2A77" w:rsidR="00BA2A2C" w:rsidRPr="007735CC" w:rsidRDefault="0052000C" w:rsidP="00AF06C7">
            <w:pPr>
              <w:pStyle w:val="CRCoverPage"/>
              <w:spacing w:after="0"/>
              <w:ind w:left="100" w:right="-609"/>
              <w:rPr>
                <w:b/>
                <w:noProof/>
              </w:rPr>
            </w:pPr>
            <w:r w:rsidRPr="007735CC">
              <w:rPr>
                <w:b/>
              </w:rPr>
              <w:t>B</w:t>
            </w:r>
            <w:bookmarkStart w:id="0" w:name="_GoBack"/>
            <w:bookmarkEnd w:id="0"/>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CC68A24" w:rsidR="00BA2A2C" w:rsidRDefault="00271612" w:rsidP="00C57985">
            <w:pPr>
              <w:pStyle w:val="CRCoverPage"/>
              <w:spacing w:after="0"/>
              <w:ind w:left="100"/>
              <w:rPr>
                <w:noProof/>
              </w:rPr>
            </w:pPr>
            <w:r>
              <w:t>Rel-1</w:t>
            </w:r>
            <w:r w:rsidR="00C5798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C6A0D" w14:paraId="13129262" w14:textId="77777777" w:rsidTr="00AF06C7">
        <w:tc>
          <w:tcPr>
            <w:tcW w:w="2694" w:type="dxa"/>
            <w:gridSpan w:val="2"/>
            <w:tcBorders>
              <w:top w:val="single" w:sz="4" w:space="0" w:color="auto"/>
              <w:left w:val="single" w:sz="4" w:space="0" w:color="auto"/>
            </w:tcBorders>
          </w:tcPr>
          <w:p w14:paraId="66A6E5E1" w14:textId="77777777" w:rsidR="003C6A0D" w:rsidRPr="001A39BA" w:rsidRDefault="003C6A0D" w:rsidP="003C6A0D">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C9461A4" w:rsidR="003C6A0D" w:rsidRPr="004C3A21" w:rsidRDefault="003C6A0D" w:rsidP="00E11CDC">
            <w:pPr>
              <w:pStyle w:val="CRCoverPage"/>
              <w:spacing w:after="0"/>
              <w:ind w:left="100"/>
              <w:rPr>
                <w:noProof/>
                <w:lang w:eastAsia="zh-CN"/>
              </w:rPr>
            </w:pPr>
            <w:r>
              <w:t>Based on conclusion of the s</w:t>
            </w:r>
            <w:r w:rsidRPr="0087257F">
              <w:t>tudy on 5G roaming charging architecture for wholesale and retail scenarios</w:t>
            </w:r>
            <w:r>
              <w:t xml:space="preserve">, </w:t>
            </w:r>
            <w:r w:rsidR="00E11CDC">
              <w:t>based on solution #2.20, allowing the V-CHF to request more quota from the H-CHF than was requested from the NF, should be taken into normative work. The handling of the quota, that is in excess of what was requested by the NF, in the visited network CCS is considered outside the scope</w:t>
            </w:r>
            <w:r>
              <w:t xml:space="preserve">. </w:t>
            </w:r>
          </w:p>
        </w:tc>
      </w:tr>
      <w:tr w:rsidR="003C6A0D" w14:paraId="7AD7C6F6" w14:textId="77777777" w:rsidTr="00AF06C7">
        <w:tc>
          <w:tcPr>
            <w:tcW w:w="2694" w:type="dxa"/>
            <w:gridSpan w:val="2"/>
            <w:tcBorders>
              <w:left w:val="single" w:sz="4" w:space="0" w:color="auto"/>
            </w:tcBorders>
          </w:tcPr>
          <w:p w14:paraId="4A86820F"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253845BA" w14:textId="7862C184" w:rsidR="003C6A0D" w:rsidRDefault="003C6A0D" w:rsidP="003C6A0D">
            <w:pPr>
              <w:pStyle w:val="CRCoverPage"/>
              <w:spacing w:after="0"/>
              <w:rPr>
                <w:noProof/>
                <w:sz w:val="8"/>
                <w:szCs w:val="8"/>
              </w:rPr>
            </w:pPr>
          </w:p>
        </w:tc>
      </w:tr>
      <w:tr w:rsidR="003C6A0D" w14:paraId="7B5ACE52" w14:textId="77777777" w:rsidTr="00AF06C7">
        <w:tc>
          <w:tcPr>
            <w:tcW w:w="2694" w:type="dxa"/>
            <w:gridSpan w:val="2"/>
            <w:tcBorders>
              <w:left w:val="single" w:sz="4" w:space="0" w:color="auto"/>
            </w:tcBorders>
          </w:tcPr>
          <w:p w14:paraId="42F8B5C4" w14:textId="77777777" w:rsidR="003C6A0D" w:rsidRDefault="003C6A0D" w:rsidP="003C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6D8DFB7" w:rsidR="003C6A0D" w:rsidRDefault="00FE4C2F" w:rsidP="000175FD">
            <w:pPr>
              <w:pStyle w:val="CRCoverPage"/>
              <w:spacing w:after="0"/>
              <w:ind w:leftChars="27" w:left="54" w:firstLineChars="1" w:firstLine="2"/>
              <w:rPr>
                <w:noProof/>
                <w:lang w:eastAsia="zh-CN"/>
              </w:rPr>
            </w:pPr>
            <w:r>
              <w:rPr>
                <w:lang w:eastAsia="zh-CN"/>
              </w:rPr>
              <w:t xml:space="preserve">Add the description </w:t>
            </w:r>
            <w:r w:rsidR="000175FD">
              <w:rPr>
                <w:lang w:eastAsia="zh-CN"/>
              </w:rPr>
              <w:t>about</w:t>
            </w:r>
            <w:r>
              <w:rPr>
                <w:lang w:eastAsia="zh-CN"/>
              </w:rPr>
              <w:t xml:space="preserve"> quota management for CHF to CHF communication.</w:t>
            </w:r>
            <w:r w:rsidR="003C6A0D">
              <w:rPr>
                <w:lang w:bidi="ar-IQ"/>
              </w:rPr>
              <w:t xml:space="preserve"> </w:t>
            </w:r>
          </w:p>
        </w:tc>
      </w:tr>
      <w:tr w:rsidR="003C6A0D" w14:paraId="36307544" w14:textId="77777777" w:rsidTr="00AF06C7">
        <w:tc>
          <w:tcPr>
            <w:tcW w:w="2694" w:type="dxa"/>
            <w:gridSpan w:val="2"/>
            <w:tcBorders>
              <w:left w:val="single" w:sz="4" w:space="0" w:color="auto"/>
            </w:tcBorders>
          </w:tcPr>
          <w:p w14:paraId="65AA1A72"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49C56E97" w14:textId="0CF0F36D" w:rsidR="003C6A0D" w:rsidRDefault="003C6A0D" w:rsidP="003C6A0D">
            <w:pPr>
              <w:pStyle w:val="CRCoverPage"/>
              <w:spacing w:after="0"/>
              <w:rPr>
                <w:noProof/>
                <w:sz w:val="8"/>
                <w:szCs w:val="8"/>
              </w:rPr>
            </w:pPr>
          </w:p>
        </w:tc>
      </w:tr>
      <w:tr w:rsidR="003C6A0D" w14:paraId="410F9B98" w14:textId="77777777" w:rsidTr="00AF06C7">
        <w:tc>
          <w:tcPr>
            <w:tcW w:w="2694" w:type="dxa"/>
            <w:gridSpan w:val="2"/>
            <w:tcBorders>
              <w:left w:val="single" w:sz="4" w:space="0" w:color="auto"/>
              <w:bottom w:val="single" w:sz="4" w:space="0" w:color="auto"/>
            </w:tcBorders>
          </w:tcPr>
          <w:p w14:paraId="7C0F8672" w14:textId="77777777" w:rsidR="003C6A0D" w:rsidRDefault="003C6A0D" w:rsidP="003C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6EF46FC" w:rsidR="003C6A0D" w:rsidRDefault="003C6A0D" w:rsidP="003C6A0D">
            <w:pPr>
              <w:pStyle w:val="CRCoverPage"/>
              <w:spacing w:after="0"/>
              <w:ind w:left="100"/>
              <w:rPr>
                <w:noProof/>
                <w:lang w:eastAsia="zh-CN"/>
              </w:rPr>
            </w:pPr>
            <w:r>
              <w:rPr>
                <w:rFonts w:hint="eastAsia"/>
                <w:lang w:eastAsia="zh-CN"/>
              </w:rPr>
              <w:t>T</w:t>
            </w:r>
            <w:r>
              <w:rPr>
                <w:lang w:eastAsia="zh-CN"/>
              </w:rPr>
              <w:t>he Roaming charging profile mechanism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CB4E161" w:rsidR="00BA2A2C" w:rsidRDefault="0036024D" w:rsidP="001F5994">
            <w:pPr>
              <w:pStyle w:val="CRCoverPage"/>
              <w:spacing w:after="0"/>
              <w:ind w:left="100"/>
              <w:rPr>
                <w:noProof/>
                <w:lang w:eastAsia="zh-CN"/>
              </w:rPr>
            </w:pPr>
            <w:r>
              <w:rPr>
                <w:rFonts w:hint="eastAsia"/>
                <w:noProof/>
                <w:lang w:eastAsia="zh-CN"/>
              </w:rPr>
              <w:t>5</w:t>
            </w:r>
            <w:r>
              <w:rPr>
                <w:noProof/>
                <w:lang w:eastAsia="zh-CN"/>
              </w:rPr>
              <w:t>.4.x(New)</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bookmarkEnd w:id="1"/>
    <w:p w14:paraId="322E0E28" w14:textId="56A59D66" w:rsidR="007855A1" w:rsidRDefault="007855A1" w:rsidP="007855A1">
      <w:pPr>
        <w:pStyle w:val="30"/>
        <w:rPr>
          <w:ins w:id="2" w:author="Huawei" w:date="2023-09-22T19:44:00Z"/>
          <w:lang w:val="x-none" w:bidi="ar-IQ"/>
        </w:rPr>
      </w:pPr>
      <w:ins w:id="3" w:author="Huawei" w:date="2023-09-22T19:44:00Z">
        <w:r>
          <w:rPr>
            <w:lang w:bidi="ar-IQ"/>
          </w:rPr>
          <w:t>5.4.</w:t>
        </w:r>
      </w:ins>
      <w:ins w:id="4" w:author="Huawei" w:date="2023-09-28T11:07:00Z">
        <w:r w:rsidR="003C6A0D">
          <w:rPr>
            <w:lang w:bidi="ar-IQ"/>
          </w:rPr>
          <w:t>X</w:t>
        </w:r>
      </w:ins>
      <w:ins w:id="5" w:author="Huawei" w:date="2023-09-22T19:44:00Z">
        <w:r>
          <w:rPr>
            <w:lang w:bidi="ar-IQ"/>
          </w:rPr>
          <w:tab/>
        </w:r>
      </w:ins>
      <w:ins w:id="6" w:author="Huawei" w:date="2023-09-22T19:55:00Z">
        <w:r w:rsidR="00E90341">
          <w:rPr>
            <w:lang w:bidi="ar-IQ"/>
          </w:rPr>
          <w:t>Quota management fo</w:t>
        </w:r>
      </w:ins>
      <w:ins w:id="7" w:author="Huawei" w:date="2023-09-22T19:56:00Z">
        <w:r w:rsidR="00E90341">
          <w:rPr>
            <w:lang w:bidi="ar-IQ"/>
          </w:rPr>
          <w:t>r CHF to CHF communication</w:t>
        </w:r>
      </w:ins>
    </w:p>
    <w:p w14:paraId="6330CCE7" w14:textId="30BFF1CA" w:rsidR="00DF3E1F" w:rsidRDefault="00DF3E1F" w:rsidP="009C3B14">
      <w:pPr>
        <w:rPr>
          <w:ins w:id="8" w:author="Huawei" w:date="2023-09-22T20:00:00Z"/>
          <w:lang w:eastAsia="zh-CN"/>
        </w:rPr>
      </w:pPr>
      <w:ins w:id="9" w:author="Huawei" w:date="2023-09-22T19:58:00Z">
        <w:r>
          <w:rPr>
            <w:lang w:eastAsia="zh-CN"/>
          </w:rPr>
          <w:t xml:space="preserve">Between the communication from </w:t>
        </w:r>
      </w:ins>
      <w:ins w:id="10" w:author="Huawei" w:date="2023-09-25T17:53:00Z">
        <w:r w:rsidR="00DD6C38">
          <w:rPr>
            <w:lang w:eastAsia="zh-CN"/>
          </w:rPr>
          <w:t>I-</w:t>
        </w:r>
      </w:ins>
      <w:ins w:id="11" w:author="Huawei" w:date="2023-09-22T19:57:00Z">
        <w:r>
          <w:rPr>
            <w:lang w:eastAsia="zh-CN"/>
          </w:rPr>
          <w:t>CHF</w:t>
        </w:r>
      </w:ins>
      <w:ins w:id="12" w:author="Huawei" w:date="2023-09-22T19:58:00Z">
        <w:r>
          <w:rPr>
            <w:lang w:eastAsia="zh-CN"/>
          </w:rPr>
          <w:t xml:space="preserve"> </w:t>
        </w:r>
      </w:ins>
      <w:ins w:id="13" w:author="Huawei" w:date="2023-09-22T19:57:00Z">
        <w:r>
          <w:rPr>
            <w:lang w:eastAsia="zh-CN"/>
          </w:rPr>
          <w:t xml:space="preserve">to </w:t>
        </w:r>
      </w:ins>
      <w:ins w:id="14" w:author="Huawei" w:date="2023-09-25T17:53:00Z">
        <w:r w:rsidR="00DD6C38">
          <w:rPr>
            <w:lang w:eastAsia="zh-CN"/>
          </w:rPr>
          <w:t>B-</w:t>
        </w:r>
      </w:ins>
      <w:ins w:id="15" w:author="Huawei" w:date="2023-09-22T19:57:00Z">
        <w:r>
          <w:rPr>
            <w:lang w:eastAsia="zh-CN"/>
          </w:rPr>
          <w:t>CHF</w:t>
        </w:r>
      </w:ins>
      <w:ins w:id="16" w:author="Huawei" w:date="2023-09-25T17:53:00Z">
        <w:r w:rsidR="00DD6C38">
          <w:rPr>
            <w:lang w:eastAsia="zh-CN"/>
          </w:rPr>
          <w:t>,</w:t>
        </w:r>
        <w:r w:rsidR="00A916A3">
          <w:rPr>
            <w:lang w:eastAsia="zh-CN"/>
          </w:rPr>
          <w:t xml:space="preserve"> </w:t>
        </w:r>
        <w:r w:rsidR="00DD6C38">
          <w:rPr>
            <w:lang w:eastAsia="zh-CN"/>
          </w:rPr>
          <w:t>specified in the TS 32.240[1] Annex X</w:t>
        </w:r>
      </w:ins>
      <w:ins w:id="17" w:author="Huawei" w:date="2023-09-22T19:58:00Z">
        <w:r>
          <w:rPr>
            <w:lang w:eastAsia="zh-CN"/>
          </w:rPr>
          <w:t xml:space="preserve">, the quota management </w:t>
        </w:r>
      </w:ins>
      <w:ins w:id="18" w:author="Huawei" w:date="2023-09-22T19:59:00Z">
        <w:r>
          <w:rPr>
            <w:lang w:eastAsia="zh-CN"/>
          </w:rPr>
          <w:t xml:space="preserve">and without quota management are </w:t>
        </w:r>
      </w:ins>
      <w:ins w:id="19" w:author="Huawei" w:date="2023-09-22T20:00:00Z">
        <w:r>
          <w:rPr>
            <w:lang w:eastAsia="zh-CN"/>
          </w:rPr>
          <w:t>supported</w:t>
        </w:r>
      </w:ins>
      <w:ins w:id="20" w:author="Huawei" w:date="2023-09-22T19:58:00Z">
        <w:r>
          <w:rPr>
            <w:lang w:eastAsia="zh-CN"/>
          </w:rPr>
          <w:t>.</w:t>
        </w:r>
      </w:ins>
      <w:ins w:id="21" w:author="Huawei" w:date="2023-09-22T20:00:00Z">
        <w:r>
          <w:rPr>
            <w:rFonts w:hint="eastAsia"/>
            <w:lang w:eastAsia="zh-CN"/>
          </w:rPr>
          <w:t xml:space="preserve"> </w:t>
        </w:r>
      </w:ins>
    </w:p>
    <w:p w14:paraId="0347782D" w14:textId="77777777" w:rsidR="00A34B37" w:rsidRDefault="00DF3E1F" w:rsidP="009C3B14">
      <w:pPr>
        <w:rPr>
          <w:ins w:id="22" w:author="Huawei" w:date="2023-09-25T18:00:00Z"/>
          <w:lang w:val="en-US"/>
        </w:rPr>
      </w:pPr>
      <w:ins w:id="23" w:author="Huawei" w:date="2023-09-22T20:01:00Z">
        <w:r>
          <w:rPr>
            <w:lang w:val="en-US"/>
          </w:rPr>
          <w:t xml:space="preserve">Upon receiving Charging Data Request [Initial/Update] with </w:t>
        </w:r>
      </w:ins>
      <w:ins w:id="24" w:author="Huawei" w:date="2023-09-22T20:02:00Z">
        <w:r>
          <w:rPr>
            <w:lang w:val="en-US"/>
          </w:rPr>
          <w:t xml:space="preserve">quota requested, </w:t>
        </w:r>
      </w:ins>
    </w:p>
    <w:p w14:paraId="30F74981" w14:textId="18CFE150" w:rsidR="00A34B37" w:rsidRDefault="00A34B37" w:rsidP="00A34B37">
      <w:pPr>
        <w:pStyle w:val="B10"/>
        <w:rPr>
          <w:ins w:id="25" w:author="Huawei" w:date="2023-09-25T18:00:00Z"/>
          <w:lang w:eastAsia="zh-CN"/>
        </w:rPr>
      </w:pPr>
      <w:ins w:id="26" w:author="Huawei" w:date="2023-09-25T18:00:00Z">
        <w:r>
          <w:rPr>
            <w:lang w:val="en-US"/>
          </w:rPr>
          <w:t>-</w:t>
        </w:r>
        <w:r>
          <w:rPr>
            <w:lang w:val="en-US"/>
          </w:rPr>
          <w:tab/>
        </w:r>
      </w:ins>
      <w:ins w:id="27" w:author="Huawei" w:date="2023-09-25T17:54:00Z">
        <w:r w:rsidR="00A916A3">
          <w:rPr>
            <w:lang w:eastAsia="zh-CN"/>
          </w:rPr>
          <w:t>I-</w:t>
        </w:r>
      </w:ins>
      <w:ins w:id="28" w:author="Huawei" w:date="2023-09-22T20:00:00Z">
        <w:r w:rsidR="00DF3E1F">
          <w:rPr>
            <w:lang w:eastAsia="zh-CN"/>
          </w:rPr>
          <w:t xml:space="preserve">CHF </w:t>
        </w:r>
      </w:ins>
      <w:ins w:id="29" w:author="Huawei" w:date="2023-09-25T18:06:00Z">
        <w:r w:rsidR="00B91CD1">
          <w:rPr>
            <w:lang w:eastAsia="zh-CN"/>
          </w:rPr>
          <w:t xml:space="preserve">may </w:t>
        </w:r>
      </w:ins>
      <w:ins w:id="30" w:author="Huawei" w:date="2023-09-25T17:54:00Z">
        <w:r w:rsidR="00A916A3">
          <w:rPr>
            <w:lang w:eastAsia="zh-CN"/>
          </w:rPr>
          <w:t>forward</w:t>
        </w:r>
      </w:ins>
      <w:ins w:id="31" w:author="Huawei" w:date="2023-09-22T20:00:00Z">
        <w:r w:rsidR="00DF3E1F">
          <w:rPr>
            <w:lang w:eastAsia="zh-CN"/>
          </w:rPr>
          <w:t xml:space="preserve"> the </w:t>
        </w:r>
      </w:ins>
      <w:ins w:id="32" w:author="Huawei" w:date="2023-09-22T20:01:00Z">
        <w:r w:rsidR="00DF3E1F">
          <w:rPr>
            <w:lang w:val="en-US"/>
          </w:rPr>
          <w:t>Charging Data Request</w:t>
        </w:r>
        <w:r w:rsidR="00DF3E1F">
          <w:rPr>
            <w:lang w:eastAsia="zh-CN"/>
          </w:rPr>
          <w:t xml:space="preserve"> </w:t>
        </w:r>
      </w:ins>
      <w:ins w:id="33" w:author="Huawei" w:date="2023-09-25T18:09:00Z">
        <w:r w:rsidR="00DC08F2">
          <w:rPr>
            <w:lang w:val="en-US"/>
          </w:rPr>
          <w:t>[Initial/Update]</w:t>
        </w:r>
        <w:r w:rsidR="00E553F1">
          <w:rPr>
            <w:lang w:val="en-US"/>
          </w:rPr>
          <w:t xml:space="preserve"> </w:t>
        </w:r>
      </w:ins>
      <w:ins w:id="34" w:author="Huawei" w:date="2023-09-22T20:02:00Z">
        <w:r w:rsidR="00DF3E1F">
          <w:rPr>
            <w:lang w:eastAsia="zh-CN"/>
          </w:rPr>
          <w:t>t</w:t>
        </w:r>
      </w:ins>
      <w:ins w:id="35" w:author="Huawei" w:date="2023-09-22T20:01:00Z">
        <w:r w:rsidR="00DF3E1F">
          <w:rPr>
            <w:lang w:eastAsia="zh-CN"/>
          </w:rPr>
          <w:t xml:space="preserve">o </w:t>
        </w:r>
      </w:ins>
      <w:ins w:id="36" w:author="Huawei" w:date="2023-09-25T17:54:00Z">
        <w:r w:rsidR="00A916A3">
          <w:rPr>
            <w:lang w:eastAsia="zh-CN"/>
          </w:rPr>
          <w:t>B-</w:t>
        </w:r>
      </w:ins>
      <w:ins w:id="37" w:author="Huawei" w:date="2023-09-22T20:00:00Z">
        <w:r w:rsidR="00DF3E1F">
          <w:rPr>
            <w:lang w:eastAsia="zh-CN"/>
          </w:rPr>
          <w:t>CHF</w:t>
        </w:r>
      </w:ins>
      <w:ins w:id="38" w:author="Huawei" w:date="2023-09-22T20:01:00Z">
        <w:r w:rsidR="00DF3E1F">
          <w:rPr>
            <w:lang w:eastAsia="zh-CN"/>
          </w:rPr>
          <w:t xml:space="preserve"> </w:t>
        </w:r>
      </w:ins>
      <w:ins w:id="39" w:author="Huawei" w:date="2023-09-25T17:57:00Z">
        <w:r w:rsidR="0046508B">
          <w:rPr>
            <w:lang w:eastAsia="zh-CN"/>
          </w:rPr>
          <w:t>based on the quota requested from NF(CTF)</w:t>
        </w:r>
      </w:ins>
      <w:ins w:id="40" w:author="Huawei" w:date="2023-09-25T18:08:00Z">
        <w:r w:rsidR="002650F8">
          <w:rPr>
            <w:lang w:eastAsia="zh-CN"/>
          </w:rPr>
          <w:t>.</w:t>
        </w:r>
      </w:ins>
      <w:ins w:id="41" w:author="Huawei" w:date="2023-09-25T17:57:00Z">
        <w:r w:rsidR="0046508B">
          <w:rPr>
            <w:lang w:eastAsia="zh-CN"/>
          </w:rPr>
          <w:t xml:space="preserve"> </w:t>
        </w:r>
      </w:ins>
      <w:ins w:id="42" w:author="Huawei" w:date="2023-09-25T18:08:00Z">
        <w:r w:rsidR="002650F8">
          <w:rPr>
            <w:lang w:eastAsia="zh-CN"/>
          </w:rPr>
          <w:t>W</w:t>
        </w:r>
        <w:r w:rsidR="002650F8">
          <w:rPr>
            <w:lang w:val="en-US"/>
          </w:rPr>
          <w:t xml:space="preserve">hen receiving Charging Data Response [Initial/Update] with quota granted from B-CHF, I-CHF </w:t>
        </w:r>
        <w:r w:rsidR="002650F8">
          <w:rPr>
            <w:lang w:eastAsia="zh-CN"/>
          </w:rPr>
          <w:t xml:space="preserve">sends the granted quota </w:t>
        </w:r>
      </w:ins>
      <w:ins w:id="43" w:author="Huawei" w:date="2023-09-25T18:09:00Z">
        <w:r w:rsidR="002650F8">
          <w:rPr>
            <w:lang w:val="en-US"/>
          </w:rPr>
          <w:t>to NF(CTF)</w:t>
        </w:r>
      </w:ins>
      <w:ins w:id="44" w:author="Huawei" w:date="2023-09-25T18:06:00Z">
        <w:r w:rsidR="00B91CD1">
          <w:rPr>
            <w:lang w:eastAsia="zh-CN"/>
          </w:rPr>
          <w:t>, or</w:t>
        </w:r>
      </w:ins>
      <w:ins w:id="45" w:author="Huawei" w:date="2023-09-25T18:09:00Z">
        <w:r w:rsidR="00E553F1">
          <w:rPr>
            <w:lang w:eastAsia="zh-CN"/>
          </w:rPr>
          <w:t>;</w:t>
        </w:r>
      </w:ins>
    </w:p>
    <w:p w14:paraId="015F94FD" w14:textId="2A9442D3" w:rsidR="00E90341" w:rsidRDefault="00A34B37" w:rsidP="00E90341">
      <w:pPr>
        <w:pStyle w:val="B10"/>
        <w:rPr>
          <w:ins w:id="46" w:author="Huawei" w:date="2023-09-22T19:55:00Z"/>
        </w:rPr>
      </w:pPr>
      <w:ins w:id="47" w:author="Huawei" w:date="2023-09-25T18:00:00Z">
        <w:r>
          <w:rPr>
            <w:lang w:val="en-US"/>
          </w:rPr>
          <w:t>-</w:t>
        </w:r>
        <w:r>
          <w:rPr>
            <w:lang w:val="en-US"/>
          </w:rPr>
          <w:tab/>
        </w:r>
      </w:ins>
      <w:ins w:id="48" w:author="Huawei" w:date="2023-09-25T17:55:00Z">
        <w:r w:rsidR="00A916A3">
          <w:rPr>
            <w:lang w:eastAsia="zh-CN"/>
          </w:rPr>
          <w:t>I-CHF</w:t>
        </w:r>
      </w:ins>
      <w:ins w:id="49" w:author="Huawei" w:date="2023-09-22T20:02:00Z">
        <w:r w:rsidR="00DF3E1F">
          <w:rPr>
            <w:lang w:eastAsia="zh-CN"/>
          </w:rPr>
          <w:t xml:space="preserve"> may send the </w:t>
        </w:r>
        <w:r w:rsidR="00DF3E1F">
          <w:rPr>
            <w:lang w:val="en-US"/>
          </w:rPr>
          <w:t xml:space="preserve">Charging Data Request [Initial/Update] with </w:t>
        </w:r>
      </w:ins>
      <w:ins w:id="50" w:author="Huawei" w:date="2023-09-25T18:00:00Z">
        <w:r w:rsidR="00CF1A3E">
          <w:t>the</w:t>
        </w:r>
      </w:ins>
      <w:ins w:id="51" w:author="Huawei" w:date="2023-09-22T20:02:00Z">
        <w:r w:rsidR="00DF3E1F">
          <w:t xml:space="preserve"> amount of quota</w:t>
        </w:r>
        <w:r w:rsidR="00DF3E1F">
          <w:rPr>
            <w:lang w:val="en-US"/>
          </w:rPr>
          <w:t xml:space="preserve"> </w:t>
        </w:r>
      </w:ins>
      <w:ins w:id="52" w:author="Huawei" w:date="2023-09-25T18:00:00Z">
        <w:r w:rsidR="00CF1A3E">
          <w:rPr>
            <w:lang w:val="en-US"/>
          </w:rPr>
          <w:t xml:space="preserve">larger than the quota </w:t>
        </w:r>
      </w:ins>
      <w:ins w:id="53" w:author="Huawei" w:date="2023-09-22T20:02:00Z">
        <w:r w:rsidR="00DF3E1F">
          <w:rPr>
            <w:lang w:val="en-US"/>
          </w:rPr>
          <w:t>requested</w:t>
        </w:r>
      </w:ins>
      <w:ins w:id="54" w:author="Huawei" w:date="2023-09-25T18:01:00Z">
        <w:r w:rsidR="009B575F">
          <w:rPr>
            <w:lang w:val="en-US" w:eastAsia="zh-CN"/>
          </w:rPr>
          <w:t xml:space="preserve">. </w:t>
        </w:r>
      </w:ins>
      <w:ins w:id="55" w:author="Huawei" w:date="2023-09-25T18:09:00Z">
        <w:r w:rsidR="003A7D2C">
          <w:rPr>
            <w:lang w:val="en-US"/>
          </w:rPr>
          <w:t>When</w:t>
        </w:r>
      </w:ins>
      <w:ins w:id="56" w:author="Huawei" w:date="2023-09-25T18:01:00Z">
        <w:r w:rsidR="009B575F">
          <w:rPr>
            <w:lang w:val="en-US"/>
          </w:rPr>
          <w:t xml:space="preserve"> receiving Charging Data Response [Initial/Update] with quota granted</w:t>
        </w:r>
      </w:ins>
      <w:ins w:id="57" w:author="Huawei" w:date="2023-09-25T18:04:00Z">
        <w:r w:rsidR="006A4B5C">
          <w:rPr>
            <w:lang w:val="en-US"/>
          </w:rPr>
          <w:t xml:space="preserve"> from B-CHF</w:t>
        </w:r>
      </w:ins>
      <w:ins w:id="58" w:author="Huawei" w:date="2023-09-25T18:01:00Z">
        <w:r w:rsidR="009B575F">
          <w:rPr>
            <w:lang w:val="en-US"/>
          </w:rPr>
          <w:t xml:space="preserve">, I-CHF </w:t>
        </w:r>
      </w:ins>
      <w:ins w:id="59" w:author="Huawei" w:date="2023-09-25T18:03:00Z">
        <w:r w:rsidR="006A4B5C">
          <w:rPr>
            <w:lang w:eastAsia="zh-CN"/>
          </w:rPr>
          <w:t>send</w:t>
        </w:r>
      </w:ins>
      <w:ins w:id="60" w:author="Huawei" w:date="2023-09-25T18:07:00Z">
        <w:r w:rsidR="00353CB5">
          <w:rPr>
            <w:lang w:eastAsia="zh-CN"/>
          </w:rPr>
          <w:t>s</w:t>
        </w:r>
      </w:ins>
      <w:ins w:id="61" w:author="Huawei" w:date="2023-09-25T18:03:00Z">
        <w:r w:rsidR="006A4B5C">
          <w:rPr>
            <w:lang w:eastAsia="zh-CN"/>
          </w:rPr>
          <w:t xml:space="preserve"> the </w:t>
        </w:r>
      </w:ins>
      <w:ins w:id="62" w:author="Huawei" w:date="2023-09-25T17:58:00Z">
        <w:r w:rsidR="0046508B">
          <w:rPr>
            <w:lang w:eastAsia="zh-CN"/>
          </w:rPr>
          <w:t xml:space="preserve">granted quota </w:t>
        </w:r>
      </w:ins>
      <w:ins w:id="63" w:author="Huawei" w:date="2023-09-25T18:03:00Z">
        <w:r w:rsidR="006A4B5C">
          <w:rPr>
            <w:lang w:eastAsia="zh-CN"/>
          </w:rPr>
          <w:t xml:space="preserve">as requested by </w:t>
        </w:r>
      </w:ins>
      <w:ins w:id="64" w:author="Huawei" w:date="2023-09-25T17:58:00Z">
        <w:r w:rsidR="0046508B">
          <w:rPr>
            <w:lang w:eastAsia="zh-CN"/>
          </w:rPr>
          <w:t>NF(CTF).</w:t>
        </w:r>
      </w:ins>
      <w:ins w:id="65" w:author="Huawei" w:date="2023-09-25T18:03:00Z">
        <w:r w:rsidR="006A4B5C">
          <w:rPr>
            <w:lang w:eastAsia="zh-CN"/>
          </w:rPr>
          <w:t xml:space="preserve"> </w:t>
        </w:r>
      </w:ins>
      <w:ins w:id="66" w:author="Huawei" w:date="2023-09-25T18:07:00Z">
        <w:r w:rsidR="00353CB5">
          <w:rPr>
            <w:lang w:eastAsia="zh-CN"/>
          </w:rPr>
          <w:t>I-CHF</w:t>
        </w:r>
      </w:ins>
      <w:ins w:id="67" w:author="Huawei" w:date="2023-09-25T18:03:00Z">
        <w:r w:rsidR="006A4B5C">
          <w:rPr>
            <w:lang w:eastAsia="zh-CN"/>
          </w:rPr>
          <w:t xml:space="preserve"> </w:t>
        </w:r>
      </w:ins>
      <w:ins w:id="68" w:author="Huawei" w:date="2023-09-25T18:11:00Z">
        <w:r w:rsidR="00A54007">
          <w:rPr>
            <w:lang w:eastAsia="zh-CN"/>
          </w:rPr>
          <w:t xml:space="preserve">will </w:t>
        </w:r>
      </w:ins>
      <w:ins w:id="69" w:author="Huawei" w:date="2023-09-25T18:03:00Z">
        <w:r w:rsidR="006A4B5C">
          <w:rPr>
            <w:lang w:eastAsia="zh-CN"/>
          </w:rPr>
          <w:t>reallocate the remain</w:t>
        </w:r>
      </w:ins>
      <w:ins w:id="70" w:author="Huawei" w:date="2023-09-25T18:07:00Z">
        <w:r w:rsidR="00353CB5">
          <w:rPr>
            <w:lang w:eastAsia="zh-CN"/>
          </w:rPr>
          <w:t>in</w:t>
        </w:r>
      </w:ins>
      <w:ins w:id="71" w:author="Huawei" w:date="2023-09-25T18:03:00Z">
        <w:r w:rsidR="006A4B5C">
          <w:rPr>
            <w:lang w:eastAsia="zh-CN"/>
          </w:rPr>
          <w:t xml:space="preserve">g quotas in the next </w:t>
        </w:r>
      </w:ins>
      <w:ins w:id="72" w:author="Huawei" w:date="2023-09-25T18:04:00Z">
        <w:r w:rsidR="006A4B5C">
          <w:rPr>
            <w:lang w:val="en-US"/>
          </w:rPr>
          <w:t>Charging Data Request [Update]</w:t>
        </w:r>
      </w:ins>
      <w:ins w:id="73" w:author="Huawei" w:date="2023-09-25T18:07:00Z">
        <w:r w:rsidR="00353CB5">
          <w:rPr>
            <w:lang w:val="en-US"/>
          </w:rPr>
          <w:t xml:space="preserve"> </w:t>
        </w:r>
      </w:ins>
      <w:ins w:id="74" w:author="Huawei" w:date="2023-09-25T18:11:00Z">
        <w:r w:rsidR="009C0373">
          <w:rPr>
            <w:lang w:val="en-US"/>
          </w:rPr>
          <w:t>with</w:t>
        </w:r>
      </w:ins>
      <w:ins w:id="75" w:author="Huawei" w:date="2023-09-25T18:07:00Z">
        <w:r w:rsidR="00353CB5">
          <w:rPr>
            <w:lang w:val="en-US"/>
          </w:rPr>
          <w:t xml:space="preserve"> quota requested</w:t>
        </w:r>
      </w:ins>
      <w:ins w:id="76" w:author="Huawei" w:date="2023-09-25T18:04:00Z">
        <w:r w:rsidR="006A4B5C">
          <w:rPr>
            <w:lang w:val="en-US"/>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1E2" w:rsidRPr="007215AA" w14:paraId="53E9A1C5" w14:textId="77777777" w:rsidTr="009C3B14">
        <w:tc>
          <w:tcPr>
            <w:tcW w:w="9521" w:type="dxa"/>
            <w:tcBorders>
              <w:top w:val="single" w:sz="4" w:space="0" w:color="auto"/>
              <w:left w:val="single" w:sz="4" w:space="0" w:color="auto"/>
              <w:bottom w:val="single" w:sz="4" w:space="0" w:color="auto"/>
              <w:right w:val="single" w:sz="4" w:space="0" w:color="auto"/>
            </w:tcBorders>
            <w:shd w:val="clear" w:color="auto" w:fill="FFFFCC"/>
          </w:tcPr>
          <w:p w14:paraId="459DDB0F" w14:textId="3C19C162" w:rsidR="009061E2" w:rsidRPr="007215AA" w:rsidRDefault="00AB4FEA" w:rsidP="009C3B1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009061E2" w:rsidRPr="007215AA">
              <w:rPr>
                <w:rFonts w:ascii="Arial" w:hAnsi="Arial" w:cs="Arial"/>
                <w:b/>
                <w:bCs/>
                <w:sz w:val="28"/>
                <w:szCs w:val="28"/>
                <w:lang w:val="en-US"/>
              </w:rPr>
              <w:t>change</w:t>
            </w:r>
          </w:p>
        </w:tc>
      </w:tr>
    </w:tbl>
    <w:p w14:paraId="6A0C4CEB" w14:textId="77777777" w:rsidR="005D3253" w:rsidRPr="00FE039E" w:rsidRDefault="005D3253" w:rsidP="00FE039E"/>
    <w:sectPr w:rsidR="005D3253" w:rsidRPr="00FE03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43AE3" w14:textId="77777777" w:rsidR="003615C1" w:rsidRDefault="003615C1">
      <w:r>
        <w:separator/>
      </w:r>
    </w:p>
  </w:endnote>
  <w:endnote w:type="continuationSeparator" w:id="0">
    <w:p w14:paraId="444C463D" w14:textId="77777777" w:rsidR="003615C1" w:rsidRDefault="0036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32EF4" w14:textId="77777777" w:rsidR="003615C1" w:rsidRDefault="003615C1">
      <w:r>
        <w:separator/>
      </w:r>
    </w:p>
  </w:footnote>
  <w:footnote w:type="continuationSeparator" w:id="0">
    <w:p w14:paraId="63FBF308" w14:textId="77777777" w:rsidR="003615C1" w:rsidRDefault="0036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4A1D7E"/>
    <w:multiLevelType w:val="hybridMultilevel"/>
    <w:tmpl w:val="0CA8038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6"/>
  </w:num>
  <w:num w:numId="10">
    <w:abstractNumId w:val="24"/>
  </w:num>
  <w:num w:numId="11">
    <w:abstractNumId w:val="15"/>
  </w:num>
  <w:num w:numId="12">
    <w:abstractNumId w:val="20"/>
  </w:num>
  <w:num w:numId="13">
    <w:abstractNumId w:val="19"/>
  </w:num>
  <w:num w:numId="14">
    <w:abstractNumId w:val="12"/>
  </w:num>
  <w:num w:numId="15">
    <w:abstractNumId w:val="14"/>
  </w:num>
  <w:num w:numId="16">
    <w:abstractNumId w:val="28"/>
  </w:num>
  <w:num w:numId="17">
    <w:abstractNumId w:val="22"/>
  </w:num>
  <w:num w:numId="18">
    <w:abstractNumId w:val="25"/>
  </w:num>
  <w:num w:numId="19">
    <w:abstractNumId w:val="16"/>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18"/>
  </w:num>
  <w:num w:numId="29">
    <w:abstractNumId w:val="2"/>
  </w:num>
  <w:num w:numId="30">
    <w:abstractNumId w:val="1"/>
  </w:num>
  <w:num w:numId="31">
    <w:abstractNumId w:val="0"/>
  </w:num>
  <w:num w:numId="32">
    <w:abstractNumId w:val="13"/>
  </w:num>
  <w:num w:numId="3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6BA"/>
    <w:rsid w:val="000007AB"/>
    <w:rsid w:val="00003108"/>
    <w:rsid w:val="00006820"/>
    <w:rsid w:val="00007A35"/>
    <w:rsid w:val="0001104B"/>
    <w:rsid w:val="00011264"/>
    <w:rsid w:val="000123D9"/>
    <w:rsid w:val="000123F8"/>
    <w:rsid w:val="0001251B"/>
    <w:rsid w:val="00012647"/>
    <w:rsid w:val="000133E2"/>
    <w:rsid w:val="00014591"/>
    <w:rsid w:val="000152D1"/>
    <w:rsid w:val="000175FD"/>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78EA"/>
    <w:rsid w:val="00052638"/>
    <w:rsid w:val="00055242"/>
    <w:rsid w:val="00056573"/>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68D7"/>
    <w:rsid w:val="0015707A"/>
    <w:rsid w:val="00160ED9"/>
    <w:rsid w:val="00161AE0"/>
    <w:rsid w:val="001627EC"/>
    <w:rsid w:val="00162D7B"/>
    <w:rsid w:val="00163240"/>
    <w:rsid w:val="001702CA"/>
    <w:rsid w:val="00170668"/>
    <w:rsid w:val="0017179B"/>
    <w:rsid w:val="001722CA"/>
    <w:rsid w:val="001724E3"/>
    <w:rsid w:val="001739DE"/>
    <w:rsid w:val="00175E67"/>
    <w:rsid w:val="001771BC"/>
    <w:rsid w:val="001803B4"/>
    <w:rsid w:val="00181220"/>
    <w:rsid w:val="0018136D"/>
    <w:rsid w:val="00184778"/>
    <w:rsid w:val="00186FE8"/>
    <w:rsid w:val="0018745B"/>
    <w:rsid w:val="001879C9"/>
    <w:rsid w:val="00192C46"/>
    <w:rsid w:val="001936C2"/>
    <w:rsid w:val="001952BA"/>
    <w:rsid w:val="001952DE"/>
    <w:rsid w:val="00196549"/>
    <w:rsid w:val="00196FAF"/>
    <w:rsid w:val="00197AF9"/>
    <w:rsid w:val="00197D0C"/>
    <w:rsid w:val="001A08B3"/>
    <w:rsid w:val="001A17DF"/>
    <w:rsid w:val="001A39BA"/>
    <w:rsid w:val="001A3BD1"/>
    <w:rsid w:val="001A40AA"/>
    <w:rsid w:val="001A5919"/>
    <w:rsid w:val="001A7B60"/>
    <w:rsid w:val="001B05EB"/>
    <w:rsid w:val="001B1455"/>
    <w:rsid w:val="001B2F3D"/>
    <w:rsid w:val="001B3036"/>
    <w:rsid w:val="001B31B3"/>
    <w:rsid w:val="001B52F0"/>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4060"/>
    <w:rsid w:val="0023428E"/>
    <w:rsid w:val="00234337"/>
    <w:rsid w:val="00235AA8"/>
    <w:rsid w:val="00235AE1"/>
    <w:rsid w:val="00237B4B"/>
    <w:rsid w:val="00237C01"/>
    <w:rsid w:val="002436B3"/>
    <w:rsid w:val="0024375C"/>
    <w:rsid w:val="00244AFE"/>
    <w:rsid w:val="002466E9"/>
    <w:rsid w:val="002467A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0F8"/>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35A4"/>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C20"/>
    <w:rsid w:val="00312E8F"/>
    <w:rsid w:val="003207EC"/>
    <w:rsid w:val="00322CAC"/>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3CB5"/>
    <w:rsid w:val="0035655A"/>
    <w:rsid w:val="00356A4F"/>
    <w:rsid w:val="003578E6"/>
    <w:rsid w:val="0036024D"/>
    <w:rsid w:val="0036075D"/>
    <w:rsid w:val="003609EF"/>
    <w:rsid w:val="003615C1"/>
    <w:rsid w:val="00361C7B"/>
    <w:rsid w:val="00361DE4"/>
    <w:rsid w:val="0036231A"/>
    <w:rsid w:val="00363BD2"/>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D2C"/>
    <w:rsid w:val="003B0651"/>
    <w:rsid w:val="003B0CB6"/>
    <w:rsid w:val="003B280F"/>
    <w:rsid w:val="003B4255"/>
    <w:rsid w:val="003B5EDB"/>
    <w:rsid w:val="003B66B7"/>
    <w:rsid w:val="003B7162"/>
    <w:rsid w:val="003B75E3"/>
    <w:rsid w:val="003C0168"/>
    <w:rsid w:val="003C0F5D"/>
    <w:rsid w:val="003C1159"/>
    <w:rsid w:val="003C1B5B"/>
    <w:rsid w:val="003C5B4A"/>
    <w:rsid w:val="003C6A0D"/>
    <w:rsid w:val="003D3C3A"/>
    <w:rsid w:val="003D5A18"/>
    <w:rsid w:val="003D7451"/>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541"/>
    <w:rsid w:val="004109B4"/>
    <w:rsid w:val="00411BF5"/>
    <w:rsid w:val="004137AC"/>
    <w:rsid w:val="0041431F"/>
    <w:rsid w:val="00416B47"/>
    <w:rsid w:val="00416F4A"/>
    <w:rsid w:val="004171D1"/>
    <w:rsid w:val="00417EE0"/>
    <w:rsid w:val="00421409"/>
    <w:rsid w:val="00423803"/>
    <w:rsid w:val="004242F1"/>
    <w:rsid w:val="00424D89"/>
    <w:rsid w:val="00426584"/>
    <w:rsid w:val="004270FD"/>
    <w:rsid w:val="004273D5"/>
    <w:rsid w:val="0042772C"/>
    <w:rsid w:val="00431A1D"/>
    <w:rsid w:val="00431D7B"/>
    <w:rsid w:val="004320D6"/>
    <w:rsid w:val="00434F0E"/>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08B"/>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2B25"/>
    <w:rsid w:val="004C3037"/>
    <w:rsid w:val="004C3A21"/>
    <w:rsid w:val="004C4F95"/>
    <w:rsid w:val="004C6111"/>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00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8A7"/>
    <w:rsid w:val="00546C0B"/>
    <w:rsid w:val="00547111"/>
    <w:rsid w:val="00550F52"/>
    <w:rsid w:val="005525B2"/>
    <w:rsid w:val="0055412F"/>
    <w:rsid w:val="00554538"/>
    <w:rsid w:val="005576D9"/>
    <w:rsid w:val="00557920"/>
    <w:rsid w:val="005607A2"/>
    <w:rsid w:val="00560ED3"/>
    <w:rsid w:val="00561751"/>
    <w:rsid w:val="00562E52"/>
    <w:rsid w:val="005678B2"/>
    <w:rsid w:val="0057163E"/>
    <w:rsid w:val="00572414"/>
    <w:rsid w:val="0057284D"/>
    <w:rsid w:val="0057388F"/>
    <w:rsid w:val="00573DAD"/>
    <w:rsid w:val="005762D8"/>
    <w:rsid w:val="00577561"/>
    <w:rsid w:val="00580035"/>
    <w:rsid w:val="00581976"/>
    <w:rsid w:val="00582823"/>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28E4"/>
    <w:rsid w:val="005D3253"/>
    <w:rsid w:val="005D5A88"/>
    <w:rsid w:val="005D7AFB"/>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2C"/>
    <w:rsid w:val="00633BBF"/>
    <w:rsid w:val="006344FB"/>
    <w:rsid w:val="00634844"/>
    <w:rsid w:val="0063493E"/>
    <w:rsid w:val="00635400"/>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45B"/>
    <w:rsid w:val="00697D44"/>
    <w:rsid w:val="006A06A7"/>
    <w:rsid w:val="006A278F"/>
    <w:rsid w:val="006A2FF1"/>
    <w:rsid w:val="006A3A94"/>
    <w:rsid w:val="006A4B5C"/>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7E6"/>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5CC"/>
    <w:rsid w:val="00773DE4"/>
    <w:rsid w:val="00777D32"/>
    <w:rsid w:val="00780D36"/>
    <w:rsid w:val="0078121C"/>
    <w:rsid w:val="0078161B"/>
    <w:rsid w:val="00784C68"/>
    <w:rsid w:val="007855A1"/>
    <w:rsid w:val="007858F7"/>
    <w:rsid w:val="00785D7A"/>
    <w:rsid w:val="007865B6"/>
    <w:rsid w:val="0078710C"/>
    <w:rsid w:val="00787696"/>
    <w:rsid w:val="007876AC"/>
    <w:rsid w:val="0078782E"/>
    <w:rsid w:val="007915DA"/>
    <w:rsid w:val="007919E6"/>
    <w:rsid w:val="00792342"/>
    <w:rsid w:val="007924F7"/>
    <w:rsid w:val="007927D3"/>
    <w:rsid w:val="007931BA"/>
    <w:rsid w:val="00793DB6"/>
    <w:rsid w:val="00794735"/>
    <w:rsid w:val="00796C9C"/>
    <w:rsid w:val="007977A8"/>
    <w:rsid w:val="00797A05"/>
    <w:rsid w:val="007A14D8"/>
    <w:rsid w:val="007A2A1D"/>
    <w:rsid w:val="007A2F43"/>
    <w:rsid w:val="007A3D8F"/>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6BF"/>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5BAD"/>
    <w:rsid w:val="008A66CB"/>
    <w:rsid w:val="008B1C23"/>
    <w:rsid w:val="008B2036"/>
    <w:rsid w:val="008B2101"/>
    <w:rsid w:val="008B2E54"/>
    <w:rsid w:val="008B5005"/>
    <w:rsid w:val="008B52BA"/>
    <w:rsid w:val="008B533D"/>
    <w:rsid w:val="008B7020"/>
    <w:rsid w:val="008B7261"/>
    <w:rsid w:val="008B786B"/>
    <w:rsid w:val="008C216C"/>
    <w:rsid w:val="008C46E4"/>
    <w:rsid w:val="008C538F"/>
    <w:rsid w:val="008D1A18"/>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50D4"/>
    <w:rsid w:val="008E5305"/>
    <w:rsid w:val="008E5459"/>
    <w:rsid w:val="008F1DF6"/>
    <w:rsid w:val="008F29DC"/>
    <w:rsid w:val="008F301A"/>
    <w:rsid w:val="008F3878"/>
    <w:rsid w:val="008F61BF"/>
    <w:rsid w:val="008F686C"/>
    <w:rsid w:val="008F7271"/>
    <w:rsid w:val="0090492C"/>
    <w:rsid w:val="009061E2"/>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82B"/>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575F"/>
    <w:rsid w:val="009B6301"/>
    <w:rsid w:val="009B64AD"/>
    <w:rsid w:val="009B6818"/>
    <w:rsid w:val="009B6A14"/>
    <w:rsid w:val="009C0373"/>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4B37"/>
    <w:rsid w:val="00A35999"/>
    <w:rsid w:val="00A365E0"/>
    <w:rsid w:val="00A40D0E"/>
    <w:rsid w:val="00A40D59"/>
    <w:rsid w:val="00A43F59"/>
    <w:rsid w:val="00A4449B"/>
    <w:rsid w:val="00A44A9B"/>
    <w:rsid w:val="00A4650E"/>
    <w:rsid w:val="00A4665E"/>
    <w:rsid w:val="00A47E70"/>
    <w:rsid w:val="00A50CF0"/>
    <w:rsid w:val="00A5174E"/>
    <w:rsid w:val="00A536AB"/>
    <w:rsid w:val="00A539B1"/>
    <w:rsid w:val="00A54007"/>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161C"/>
    <w:rsid w:val="00A83B1E"/>
    <w:rsid w:val="00A83DA7"/>
    <w:rsid w:val="00A83DB8"/>
    <w:rsid w:val="00A85F42"/>
    <w:rsid w:val="00A87056"/>
    <w:rsid w:val="00A87089"/>
    <w:rsid w:val="00A914C6"/>
    <w:rsid w:val="00A914D9"/>
    <w:rsid w:val="00A916A3"/>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4FEA"/>
    <w:rsid w:val="00AB5A3A"/>
    <w:rsid w:val="00AB6216"/>
    <w:rsid w:val="00AB6BFD"/>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5FEA"/>
    <w:rsid w:val="00B67075"/>
    <w:rsid w:val="00B67B97"/>
    <w:rsid w:val="00B71405"/>
    <w:rsid w:val="00B7244C"/>
    <w:rsid w:val="00B725E6"/>
    <w:rsid w:val="00B753EB"/>
    <w:rsid w:val="00B75729"/>
    <w:rsid w:val="00B77ADF"/>
    <w:rsid w:val="00B81E46"/>
    <w:rsid w:val="00B82B21"/>
    <w:rsid w:val="00B85EA3"/>
    <w:rsid w:val="00B8676C"/>
    <w:rsid w:val="00B90883"/>
    <w:rsid w:val="00B91CD1"/>
    <w:rsid w:val="00B91EC1"/>
    <w:rsid w:val="00B93022"/>
    <w:rsid w:val="00B93FC6"/>
    <w:rsid w:val="00B94954"/>
    <w:rsid w:val="00B95F09"/>
    <w:rsid w:val="00B96197"/>
    <w:rsid w:val="00B968C8"/>
    <w:rsid w:val="00B96E91"/>
    <w:rsid w:val="00BA04C5"/>
    <w:rsid w:val="00BA1608"/>
    <w:rsid w:val="00BA2A2C"/>
    <w:rsid w:val="00BA3EC5"/>
    <w:rsid w:val="00BA466F"/>
    <w:rsid w:val="00BA51D9"/>
    <w:rsid w:val="00BB06CE"/>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44A2"/>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57985"/>
    <w:rsid w:val="00C602AB"/>
    <w:rsid w:val="00C61E78"/>
    <w:rsid w:val="00C66BA2"/>
    <w:rsid w:val="00C70E01"/>
    <w:rsid w:val="00C70FC2"/>
    <w:rsid w:val="00C77535"/>
    <w:rsid w:val="00C77910"/>
    <w:rsid w:val="00C812A5"/>
    <w:rsid w:val="00C831A4"/>
    <w:rsid w:val="00C8463C"/>
    <w:rsid w:val="00C86081"/>
    <w:rsid w:val="00C86319"/>
    <w:rsid w:val="00C86F7F"/>
    <w:rsid w:val="00C86F97"/>
    <w:rsid w:val="00C91555"/>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1A3E"/>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8F2"/>
    <w:rsid w:val="00DC0B3C"/>
    <w:rsid w:val="00DC23C0"/>
    <w:rsid w:val="00DC29C8"/>
    <w:rsid w:val="00DC4406"/>
    <w:rsid w:val="00DC5FFD"/>
    <w:rsid w:val="00DC7545"/>
    <w:rsid w:val="00DC7E78"/>
    <w:rsid w:val="00DD0EE6"/>
    <w:rsid w:val="00DD33C9"/>
    <w:rsid w:val="00DD613F"/>
    <w:rsid w:val="00DD6C38"/>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3E1F"/>
    <w:rsid w:val="00DF40BA"/>
    <w:rsid w:val="00DF50F7"/>
    <w:rsid w:val="00DF5BC7"/>
    <w:rsid w:val="00DF6697"/>
    <w:rsid w:val="00DF669C"/>
    <w:rsid w:val="00E00768"/>
    <w:rsid w:val="00E04815"/>
    <w:rsid w:val="00E07CEA"/>
    <w:rsid w:val="00E11972"/>
    <w:rsid w:val="00E11CDC"/>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C38"/>
    <w:rsid w:val="00E34898"/>
    <w:rsid w:val="00E35017"/>
    <w:rsid w:val="00E351F2"/>
    <w:rsid w:val="00E36FDF"/>
    <w:rsid w:val="00E466FC"/>
    <w:rsid w:val="00E469FD"/>
    <w:rsid w:val="00E50696"/>
    <w:rsid w:val="00E50E19"/>
    <w:rsid w:val="00E52BE6"/>
    <w:rsid w:val="00E53449"/>
    <w:rsid w:val="00E5350E"/>
    <w:rsid w:val="00E540B3"/>
    <w:rsid w:val="00E547F5"/>
    <w:rsid w:val="00E553F1"/>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0341"/>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B7C85"/>
    <w:rsid w:val="00EC130B"/>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0C9A"/>
    <w:rsid w:val="00F31A04"/>
    <w:rsid w:val="00F31F4F"/>
    <w:rsid w:val="00F327B1"/>
    <w:rsid w:val="00F32D6D"/>
    <w:rsid w:val="00F32EDE"/>
    <w:rsid w:val="00F332E4"/>
    <w:rsid w:val="00F341C3"/>
    <w:rsid w:val="00F40026"/>
    <w:rsid w:val="00F40A47"/>
    <w:rsid w:val="00F43632"/>
    <w:rsid w:val="00F43805"/>
    <w:rsid w:val="00F47C9E"/>
    <w:rsid w:val="00F50242"/>
    <w:rsid w:val="00F51953"/>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039E"/>
    <w:rsid w:val="00FE30D4"/>
    <w:rsid w:val="00FE473C"/>
    <w:rsid w:val="00FE4C2F"/>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48347523">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212196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117806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5118409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594386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89465043">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0552D-5081-46E4-8594-31B79CB5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2023-09-25T09:53:00Z</dcterms:created>
  <dcterms:modified xsi:type="dcterms:W3CDTF">2023-09-29T07:48:00Z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(3)/LWwX0Btp1mRtKvF6HfRfgZlOpP9KpwENwTRYkiEAodBVfnZ4qSxFAHBbQyeHxsDUlklAkSO
AYyrQ+q7I0lkVKrOy2khVuHpDGYRv5mXCLB6Pk6B9fxH/Kj6IARuE+ylv2JY/NVw+2KXD+Mf
wiG+E88Jz+nsjiDI7xVfCVhGbHq+4bvUWIY+mB8TAzWsIz8DLb+fnTGok7hIJdJrzCF9wkqM
veQOSSut4vrh8MzlPp</vt:lpwstr>
  </property>
  <property fmtid="{D5CDD505-2E9C-101B-9397-08002B2CF9AE}" pid="22" name="_2015_ms_pID_7253431">
    <vt:lpwstr>rgs0hYyvnFiFI+tSsHW1+fO9aqIVtTztAYz4ge0TRytr41V+G2qrFn
NHMWgPED5G+9MZMcRxgClUGWLaaw89ZyaIFdehLabmuEyJ2bcp3ewjKmcnN7HUIqF8WcHXtK
OqFX9SnmvNNhH+P/goF0cukIH7HO+v2hZXzzIKv3pICtbQvXBpmNrdrfGs7p8piUDh3lbLY3
QFu/W9ytZ4VWczdb9NJCQ1UQKr5dz5xKCVbo</vt:lpwstr>
  </property>
  <property fmtid="{D5CDD505-2E9C-101B-9397-08002B2CF9AE}" pid="23" name="_2015_ms_pID_7253432">
    <vt:lpwstr>QmF6t7K4WYZwRKJkRirlozE=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1695973579</vt:lpwstr>
  </property>
</Properties>
</file>